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6AD0F3" w14:textId="265667E5" w:rsidR="005B7B4E" w:rsidRDefault="005B7B4E" w:rsidP="005B7B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9A6BD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1020B" w:rsidRPr="00F1020B">
        <w:rPr>
          <w:b/>
          <w:i/>
          <w:noProof/>
          <w:sz w:val="28"/>
        </w:rPr>
        <w:t>R5-241492</w:t>
      </w:r>
    </w:p>
    <w:p w14:paraId="7EDEDDEE" w14:textId="20CDB6A2" w:rsidR="005B7B4E" w:rsidRDefault="009A6BD0" w:rsidP="005B7B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5B7B4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B7B4E">
        <w:rPr>
          <w:b/>
          <w:noProof/>
          <w:sz w:val="24"/>
        </w:rPr>
        <w:t>,</w:t>
      </w:r>
      <w:r w:rsidR="005B7B4E">
        <w:fldChar w:fldCharType="begin"/>
      </w:r>
      <w:r w:rsidR="005B7B4E">
        <w:instrText xml:space="preserve"> DOCPROPERTY  Country  \* MERGEFORMAT </w:instrText>
      </w:r>
      <w:r w:rsidR="005B7B4E">
        <w:fldChar w:fldCharType="end"/>
      </w:r>
      <w:r w:rsidR="005B7B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9A6B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2024</w:t>
      </w:r>
      <w:r w:rsidR="005B7B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</w:t>
      </w:r>
      <w:r w:rsidRPr="009A6BD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B4E8EB" w:rsidR="001E41F3" w:rsidRPr="00410371" w:rsidRDefault="00032BE6" w:rsidP="001C30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</w:t>
            </w:r>
            <w:r w:rsidR="001C30B1">
              <w:rPr>
                <w:b/>
                <w:noProof/>
                <w:sz w:val="28"/>
              </w:rPr>
              <w:t>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6A84FE" w:rsidR="001E41F3" w:rsidRPr="00410371" w:rsidRDefault="007F22FF" w:rsidP="00547111">
            <w:pPr>
              <w:pStyle w:val="CRCoverPage"/>
              <w:spacing w:after="0"/>
              <w:rPr>
                <w:noProof/>
              </w:rPr>
            </w:pPr>
            <w:r w:rsidRPr="007F22FF"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4BAF74" w:rsidR="001E41F3" w:rsidRPr="00410371" w:rsidRDefault="00E13106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5EE117" w:rsidR="001E41F3" w:rsidRPr="00410371" w:rsidRDefault="00032BE6" w:rsidP="001C30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1C30B1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DD0518" w:rsidR="00F25D98" w:rsidRDefault="00425D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102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5E32CA" w:rsidR="001E41F3" w:rsidRDefault="007F22FF" w:rsidP="00D1088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7F22FF">
              <w:rPr>
                <w:noProof/>
              </w:rPr>
              <w:t>Correction of Test Loop Mode C for MBS broadcast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F979C1" w:rsidR="001E41F3" w:rsidRDefault="00AA72CB" w:rsidP="009E3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9B7CB7" w:rsidR="001E41F3" w:rsidRDefault="005F059B" w:rsidP="001C30B1">
            <w:pPr>
              <w:pStyle w:val="CRCoverPage"/>
              <w:spacing w:after="0"/>
              <w:ind w:left="100"/>
              <w:rPr>
                <w:noProof/>
              </w:rPr>
            </w:pPr>
            <w:r w:rsidRPr="005F059B">
              <w:rPr>
                <w:noProof/>
                <w:lang w:eastAsia="zh-CN"/>
              </w:rPr>
              <w:t>TEI1</w:t>
            </w:r>
            <w:r w:rsidR="001C30B1">
              <w:rPr>
                <w:noProof/>
                <w:lang w:eastAsia="zh-CN"/>
              </w:rPr>
              <w:t>7</w:t>
            </w:r>
            <w:r w:rsidRPr="005F059B">
              <w:rPr>
                <w:noProof/>
                <w:lang w:eastAsia="zh-CN"/>
              </w:rPr>
              <w:t xml:space="preserve">_Test, </w:t>
            </w:r>
            <w:r w:rsidR="001C30B1" w:rsidRPr="001C30B1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0EA8E6" w:rsidR="001E41F3" w:rsidRDefault="00344F67" w:rsidP="00344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6E417A" w:rsidR="00DA7D9E" w:rsidRPr="00F82C9C" w:rsidRDefault="00AD0914" w:rsidP="00AD09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R MBS reuse the LTE MBMS test function “</w:t>
            </w:r>
            <w:r w:rsidRPr="00C71514">
              <w:t>UE TEST LOOP MODE C MBMS PACKET COUNTER</w:t>
            </w:r>
            <w:r>
              <w:rPr>
                <w:noProof/>
                <w:lang w:eastAsia="zh-CN"/>
              </w:rPr>
              <w:t>”, therefore the name of the variables should also be the same as it in 36.509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0DE55C" w:rsidR="00BB2149" w:rsidRDefault="00AD0914" w:rsidP="00AD09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</w:t>
            </w:r>
            <w:r w:rsidRPr="00C71514">
              <w:t>MBS_PACKET_COUNTER</w:t>
            </w:r>
            <w:r>
              <w:t xml:space="preserve"> to </w:t>
            </w:r>
            <w:r w:rsidRPr="00C71514">
              <w:t>MB</w:t>
            </w:r>
            <w:r>
              <w:t>M</w:t>
            </w:r>
            <w:r w:rsidRPr="00C71514">
              <w:t>S_PACKET_COUNTER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E77F36" w:rsidR="00DF55BB" w:rsidRDefault="00AD0914" w:rsidP="00BB21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.3.2.1 have undefined variable.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73084C" w:rsidR="001E41F3" w:rsidRDefault="00AD0914" w:rsidP="009A6B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C0E4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7DF4A" w:rsidR="001E41F3" w:rsidRDefault="00D8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4BD8E9" w:rsidR="001E41F3" w:rsidRDefault="00EE3DA1" w:rsidP="00D87F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7F46">
              <w:rPr>
                <w:noProof/>
              </w:rPr>
              <w:t xml:space="preserve">... CR ...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60EA77" w:rsidR="000645F1" w:rsidRDefault="00F1020B" w:rsidP="000645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020B">
              <w:rPr>
                <w:noProof/>
                <w:lang w:eastAsia="zh-CN"/>
              </w:rPr>
              <w:t>Revised from R5-240434r1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414E5" w14:textId="00348C77" w:rsidR="00CA5F20" w:rsidRDefault="00FA4F92" w:rsidP="00B74C3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FBCADF1" w14:textId="77777777" w:rsidR="009A6BD0" w:rsidRDefault="009A6BD0" w:rsidP="00996541">
      <w:pPr>
        <w:pStyle w:val="PL"/>
        <w:rPr>
          <w:noProof w:val="0"/>
        </w:rPr>
      </w:pPr>
    </w:p>
    <w:p w14:paraId="24F0D06D" w14:textId="77777777" w:rsidR="001C30B1" w:rsidRPr="00C71514" w:rsidRDefault="001C30B1" w:rsidP="001C30B1">
      <w:pPr>
        <w:pStyle w:val="4"/>
      </w:pPr>
      <w:bookmarkStart w:id="2" w:name="_Toc83708504"/>
      <w:bookmarkStart w:id="3" w:name="_Toc90490917"/>
      <w:bookmarkStart w:id="4" w:name="_Toc98401846"/>
      <w:bookmarkStart w:id="5" w:name="_Toc114860485"/>
      <w:bookmarkStart w:id="6" w:name="_Toc138879169"/>
      <w:r w:rsidRPr="00C71514">
        <w:t>5.3.2.1</w:t>
      </w:r>
      <w:r w:rsidRPr="00C71514">
        <w:tab/>
        <w:t>Reception of CLOSE UE TEST LOOP message by the UE</w:t>
      </w:r>
      <w:bookmarkEnd w:id="2"/>
      <w:bookmarkEnd w:id="3"/>
      <w:bookmarkEnd w:id="4"/>
      <w:bookmarkEnd w:id="5"/>
      <w:bookmarkEnd w:id="6"/>
    </w:p>
    <w:p w14:paraId="4578B9F8" w14:textId="77777777" w:rsidR="001C30B1" w:rsidRPr="00C71514" w:rsidRDefault="001C30B1" w:rsidP="001C30B1">
      <w:r w:rsidRPr="00C71514">
        <w:t xml:space="preserve">Same as TS 36.509 [6], subclause 5.4.2.3 with the following exceptions: </w:t>
      </w:r>
    </w:p>
    <w:p w14:paraId="438326CD" w14:textId="77777777" w:rsidR="001C30B1" w:rsidRPr="00C71514" w:rsidRDefault="001C30B1" w:rsidP="001C30B1">
      <w:r w:rsidRPr="00C71514">
        <w:t>…</w:t>
      </w:r>
    </w:p>
    <w:p w14:paraId="197459CC" w14:textId="77777777" w:rsidR="001C30B1" w:rsidRPr="00C71514" w:rsidRDefault="001C30B1" w:rsidP="001C30B1">
      <w:pPr>
        <w:pStyle w:val="B1"/>
      </w:pPr>
      <w:r w:rsidRPr="00C71514">
        <w:t>1&gt;</w:t>
      </w:r>
      <w:r w:rsidRPr="00C71514">
        <w:tab/>
        <w:t>else if UE test loop mode C has been selected;</w:t>
      </w:r>
    </w:p>
    <w:p w14:paraId="1FA599FD" w14:textId="77777777" w:rsidR="001C30B1" w:rsidRPr="00C71514" w:rsidRDefault="001C30B1" w:rsidP="001C30B1">
      <w:pPr>
        <w:pStyle w:val="B2"/>
      </w:pPr>
      <w:r w:rsidRPr="00C71514">
        <w:t>2&gt;</w:t>
      </w:r>
      <w:r w:rsidRPr="00C71514">
        <w:tab/>
        <w:t>if no MBS radio bearer is established or if the UE test mode is not active; or</w:t>
      </w:r>
    </w:p>
    <w:p w14:paraId="2F113F33" w14:textId="77777777" w:rsidR="001C30B1" w:rsidRPr="00C71514" w:rsidRDefault="001C30B1" w:rsidP="001C30B1">
      <w:pPr>
        <w:pStyle w:val="B2"/>
      </w:pPr>
      <w:r w:rsidRPr="00C71514">
        <w:t>2&gt;</w:t>
      </w:r>
      <w:r w:rsidRPr="00C71514">
        <w:tab/>
        <w:t>if UE test loop mode A or UE test loop mode B operation is already closed on one or more data radio bearers; or</w:t>
      </w:r>
    </w:p>
    <w:p w14:paraId="43B25B86" w14:textId="77777777" w:rsidR="001C30B1" w:rsidRPr="00C71514" w:rsidRDefault="001C30B1" w:rsidP="001C30B1">
      <w:pPr>
        <w:pStyle w:val="B2"/>
      </w:pPr>
      <w:r w:rsidRPr="00C71514">
        <w:t>2&gt; if TEST_LOOP_MODE_C_ACTIVE = TRUE or TEST_LOOP_MODE_D_ACTIVE = TRUE or TEST_LOOP_MODE_E_ACTIVE = TRUE or TEST_LOOP_MODE_</w:t>
      </w:r>
      <w:r w:rsidRPr="00C71514">
        <w:rPr>
          <w:lang w:eastAsia="zh-CN"/>
        </w:rPr>
        <w:t>F</w:t>
      </w:r>
      <w:r w:rsidRPr="00C71514">
        <w:t>_ACTIVE = TRUE or TEST_LOOP_MODE_G_ACTIVE = TRUE or TEST_LOOP_MODE_H_ACTIVE = TRUE or TEST_LOOP_MODE_I_ACTIVE = TRUE:</w:t>
      </w:r>
    </w:p>
    <w:p w14:paraId="2C6DEEE9" w14:textId="77777777" w:rsidR="001C30B1" w:rsidRPr="00C71514" w:rsidRDefault="001C30B1" w:rsidP="001C30B1">
      <w:pPr>
        <w:pStyle w:val="B3"/>
      </w:pPr>
      <w:r w:rsidRPr="00C71514">
        <w:t>3&gt;</w:t>
      </w:r>
      <w:r w:rsidRPr="00C71514">
        <w:tab/>
        <w:t>the UE behaviour is unspecified.</w:t>
      </w:r>
    </w:p>
    <w:p w14:paraId="10732236" w14:textId="77777777" w:rsidR="001C30B1" w:rsidRPr="00C71514" w:rsidRDefault="001C30B1" w:rsidP="001C30B1">
      <w:pPr>
        <w:pStyle w:val="B2"/>
      </w:pPr>
      <w:r w:rsidRPr="00C71514">
        <w:t>2&gt;</w:t>
      </w:r>
      <w:r w:rsidRPr="00C71514">
        <w:tab/>
        <w:t>otherwise:</w:t>
      </w:r>
    </w:p>
    <w:p w14:paraId="2BF4229F" w14:textId="77777777" w:rsidR="001C30B1" w:rsidRPr="00C71514" w:rsidRDefault="001C30B1" w:rsidP="001C30B1">
      <w:pPr>
        <w:pStyle w:val="B3"/>
      </w:pPr>
      <w:r w:rsidRPr="00C71514">
        <w:t>3&gt;</w:t>
      </w:r>
      <w:r w:rsidRPr="00C71514">
        <w:tab/>
        <w:t>set TEST_LOOP_MODE_C_ACTIVE to TRUE</w:t>
      </w:r>
    </w:p>
    <w:p w14:paraId="4FE0FFA8" w14:textId="5C99627E" w:rsidR="001C30B1" w:rsidRPr="00C71514" w:rsidRDefault="001C30B1" w:rsidP="001C30B1">
      <w:pPr>
        <w:pStyle w:val="B3"/>
      </w:pPr>
      <w:r w:rsidRPr="00C71514">
        <w:t>3&gt;</w:t>
      </w:r>
      <w:r w:rsidRPr="00C71514">
        <w:tab/>
        <w:t>set state variable MB</w:t>
      </w:r>
      <w:ins w:id="7" w:author="Zhaoya" w:date="2024-02-05T11:32:00Z">
        <w:r>
          <w:t>M</w:t>
        </w:r>
      </w:ins>
      <w:r w:rsidRPr="00C71514">
        <w:t>S_PACKET_COUNTER to zero;</w:t>
      </w:r>
    </w:p>
    <w:p w14:paraId="05BCBE54" w14:textId="77777777" w:rsidR="001C30B1" w:rsidRPr="00C71514" w:rsidRDefault="001C30B1" w:rsidP="001C30B1">
      <w:pPr>
        <w:pStyle w:val="B3"/>
      </w:pPr>
      <w:r w:rsidRPr="00C71514">
        <w:t>3&gt;</w:t>
      </w:r>
      <w:r w:rsidRPr="00C71514">
        <w:tab/>
        <w:t>perform the UE actions for UE Test Loop Mode C operation as specified in subclause 5.3.4.2A and</w:t>
      </w:r>
    </w:p>
    <w:p w14:paraId="34DE5E61" w14:textId="77777777" w:rsidR="001C30B1" w:rsidRPr="00C71514" w:rsidRDefault="001C30B1" w:rsidP="001C30B1">
      <w:pPr>
        <w:pStyle w:val="B3"/>
      </w:pPr>
      <w:r w:rsidRPr="00C71514">
        <w:t>3&gt;</w:t>
      </w:r>
      <w:r w:rsidRPr="00C71514">
        <w:tab/>
        <w:t>send CLOSE UE TEST LOOP COMPLETE message (the loopback shall be operational prior to the sending of the acknowledgement).</w:t>
      </w:r>
    </w:p>
    <w:p w14:paraId="19D401F8" w14:textId="77777777" w:rsidR="001C30B1" w:rsidRPr="001C30B1" w:rsidRDefault="001C30B1" w:rsidP="00996541">
      <w:pPr>
        <w:pStyle w:val="PL"/>
        <w:rPr>
          <w:noProof w:val="0"/>
        </w:rPr>
      </w:pPr>
    </w:p>
    <w:p w14:paraId="0E10F7EE" w14:textId="77777777" w:rsidR="00DC58A1" w:rsidRDefault="00DC58A1" w:rsidP="00DC58A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343624B" w14:textId="77777777" w:rsidR="00DC58A1" w:rsidRPr="00DC58A1" w:rsidRDefault="00DC58A1" w:rsidP="00DC58A1"/>
    <w:sectPr w:rsidR="00DC58A1" w:rsidRPr="00DC58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D3A60" w14:textId="77777777" w:rsidR="0091687B" w:rsidRDefault="0091687B">
      <w:r>
        <w:separator/>
      </w:r>
    </w:p>
  </w:endnote>
  <w:endnote w:type="continuationSeparator" w:id="0">
    <w:p w14:paraId="5734EC86" w14:textId="77777777" w:rsidR="0091687B" w:rsidRDefault="00916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C4A476" w14:textId="77777777" w:rsidR="0091687B" w:rsidRDefault="0091687B">
      <w:r>
        <w:separator/>
      </w:r>
    </w:p>
  </w:footnote>
  <w:footnote w:type="continuationSeparator" w:id="0">
    <w:p w14:paraId="1CA6576C" w14:textId="77777777" w:rsidR="0091687B" w:rsidRDefault="00916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81202" w:rsidRDefault="009812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81202" w:rsidRDefault="0098120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81202" w:rsidRDefault="0098120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81202" w:rsidRDefault="0098120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940BF4"/>
    <w:multiLevelType w:val="hybridMultilevel"/>
    <w:tmpl w:val="92728538"/>
    <w:lvl w:ilvl="0" w:tplc="52C826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0B918AD"/>
    <w:multiLevelType w:val="hybridMultilevel"/>
    <w:tmpl w:val="8B140FDE"/>
    <w:lvl w:ilvl="0" w:tplc="ECD09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6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2B3238"/>
    <w:multiLevelType w:val="hybridMultilevel"/>
    <w:tmpl w:val="2ADE06AC"/>
    <w:lvl w:ilvl="0" w:tplc="9E964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8875401"/>
    <w:multiLevelType w:val="hybridMultilevel"/>
    <w:tmpl w:val="171E6376"/>
    <w:lvl w:ilvl="0" w:tplc="925073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5" w15:restartNumberingAfterBreak="0">
    <w:nsid w:val="48937511"/>
    <w:multiLevelType w:val="hybridMultilevel"/>
    <w:tmpl w:val="5882F2F8"/>
    <w:lvl w:ilvl="0" w:tplc="DB7CC5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0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1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4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304BF9"/>
    <w:multiLevelType w:val="hybridMultilevel"/>
    <w:tmpl w:val="1D4075D8"/>
    <w:lvl w:ilvl="0" w:tplc="CB2C1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6"/>
  </w:num>
  <w:num w:numId="3">
    <w:abstractNumId w:val="21"/>
  </w:num>
  <w:num w:numId="4">
    <w:abstractNumId w:val="15"/>
  </w:num>
  <w:num w:numId="5">
    <w:abstractNumId w:val="33"/>
  </w:num>
  <w:num w:numId="6">
    <w:abstractNumId w:val="41"/>
  </w:num>
  <w:num w:numId="7">
    <w:abstractNumId w:val="7"/>
  </w:num>
  <w:num w:numId="8">
    <w:abstractNumId w:val="38"/>
  </w:num>
  <w:num w:numId="9">
    <w:abstractNumId w:val="26"/>
  </w:num>
  <w:num w:numId="10">
    <w:abstractNumId w:val="29"/>
  </w:num>
  <w:num w:numId="11">
    <w:abstractNumId w:val="32"/>
  </w:num>
  <w:num w:numId="12">
    <w:abstractNumId w:val="13"/>
  </w:num>
  <w:num w:numId="13">
    <w:abstractNumId w:val="40"/>
  </w:num>
  <w:num w:numId="14">
    <w:abstractNumId w:val="14"/>
  </w:num>
  <w:num w:numId="15">
    <w:abstractNumId w:val="16"/>
  </w:num>
  <w:num w:numId="16">
    <w:abstractNumId w:val="39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4"/>
  </w:num>
  <w:num w:numId="19">
    <w:abstractNumId w:val="6"/>
  </w:num>
  <w:num w:numId="20">
    <w:abstractNumId w:val="5"/>
  </w:num>
  <w:num w:numId="21">
    <w:abstractNumId w:val="22"/>
  </w:num>
  <w:num w:numId="22">
    <w:abstractNumId w:val="24"/>
  </w:num>
  <w:num w:numId="23">
    <w:abstractNumId w:val="18"/>
  </w:num>
  <w:num w:numId="24">
    <w:abstractNumId w:val="31"/>
  </w:num>
  <w:num w:numId="25">
    <w:abstractNumId w:val="0"/>
  </w:num>
  <w:num w:numId="26">
    <w:abstractNumId w:val="17"/>
  </w:num>
  <w:num w:numId="27">
    <w:abstractNumId w:val="11"/>
  </w:num>
  <w:num w:numId="28">
    <w:abstractNumId w:val="28"/>
  </w:num>
  <w:num w:numId="29">
    <w:abstractNumId w:val="27"/>
  </w:num>
  <w:num w:numId="30">
    <w:abstractNumId w:val="23"/>
  </w:num>
  <w:num w:numId="31">
    <w:abstractNumId w:val="10"/>
  </w:num>
  <w:num w:numId="32">
    <w:abstractNumId w:val="37"/>
  </w:num>
  <w:num w:numId="33">
    <w:abstractNumId w:val="3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  <w:num w:numId="37">
    <w:abstractNumId w:val="35"/>
  </w:num>
  <w:num w:numId="38">
    <w:abstractNumId w:val="25"/>
  </w:num>
  <w:num w:numId="39">
    <w:abstractNumId w:val="19"/>
  </w:num>
  <w:num w:numId="40">
    <w:abstractNumId w:val="12"/>
  </w:num>
  <w:num w:numId="41">
    <w:abstractNumId w:val="9"/>
  </w:num>
  <w:num w:numId="4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16479"/>
    <w:rsid w:val="00022E4A"/>
    <w:rsid w:val="00032BE6"/>
    <w:rsid w:val="000363E8"/>
    <w:rsid w:val="0004154D"/>
    <w:rsid w:val="00044D10"/>
    <w:rsid w:val="00056823"/>
    <w:rsid w:val="00057CBC"/>
    <w:rsid w:val="00060144"/>
    <w:rsid w:val="000645F1"/>
    <w:rsid w:val="0007686C"/>
    <w:rsid w:val="00095B32"/>
    <w:rsid w:val="00095ECD"/>
    <w:rsid w:val="00097470"/>
    <w:rsid w:val="000A6394"/>
    <w:rsid w:val="000B7591"/>
    <w:rsid w:val="000B7FED"/>
    <w:rsid w:val="000C038A"/>
    <w:rsid w:val="000C29EC"/>
    <w:rsid w:val="000C6598"/>
    <w:rsid w:val="000D01F1"/>
    <w:rsid w:val="000D44B3"/>
    <w:rsid w:val="000D7B69"/>
    <w:rsid w:val="000E58BA"/>
    <w:rsid w:val="000F7E94"/>
    <w:rsid w:val="00104E9F"/>
    <w:rsid w:val="001205A6"/>
    <w:rsid w:val="0012603E"/>
    <w:rsid w:val="001365CC"/>
    <w:rsid w:val="00145D43"/>
    <w:rsid w:val="00153B5B"/>
    <w:rsid w:val="00172B5B"/>
    <w:rsid w:val="0017704A"/>
    <w:rsid w:val="00192C46"/>
    <w:rsid w:val="00193B92"/>
    <w:rsid w:val="001A08B3"/>
    <w:rsid w:val="001A2CA0"/>
    <w:rsid w:val="001A7B60"/>
    <w:rsid w:val="001B04FA"/>
    <w:rsid w:val="001B35B8"/>
    <w:rsid w:val="001B52F0"/>
    <w:rsid w:val="001B7A65"/>
    <w:rsid w:val="001C22A7"/>
    <w:rsid w:val="001C30B1"/>
    <w:rsid w:val="001C467F"/>
    <w:rsid w:val="001D262F"/>
    <w:rsid w:val="001D28B9"/>
    <w:rsid w:val="001D3413"/>
    <w:rsid w:val="001E20AB"/>
    <w:rsid w:val="001E41F3"/>
    <w:rsid w:val="001E5125"/>
    <w:rsid w:val="001F584B"/>
    <w:rsid w:val="001F7927"/>
    <w:rsid w:val="00207BDF"/>
    <w:rsid w:val="00216E37"/>
    <w:rsid w:val="00226476"/>
    <w:rsid w:val="00230153"/>
    <w:rsid w:val="002344C6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71962"/>
    <w:rsid w:val="00271A3F"/>
    <w:rsid w:val="00275D12"/>
    <w:rsid w:val="00276815"/>
    <w:rsid w:val="00284FEB"/>
    <w:rsid w:val="002860C4"/>
    <w:rsid w:val="00290762"/>
    <w:rsid w:val="00297541"/>
    <w:rsid w:val="002B5741"/>
    <w:rsid w:val="002C0140"/>
    <w:rsid w:val="002C0398"/>
    <w:rsid w:val="002C0AE7"/>
    <w:rsid w:val="002D4C2E"/>
    <w:rsid w:val="002E472E"/>
    <w:rsid w:val="002E489B"/>
    <w:rsid w:val="002F0293"/>
    <w:rsid w:val="002F42BB"/>
    <w:rsid w:val="002F5050"/>
    <w:rsid w:val="002F7A52"/>
    <w:rsid w:val="00303900"/>
    <w:rsid w:val="0030413A"/>
    <w:rsid w:val="00305409"/>
    <w:rsid w:val="00310D29"/>
    <w:rsid w:val="00314F53"/>
    <w:rsid w:val="00316A19"/>
    <w:rsid w:val="00324370"/>
    <w:rsid w:val="00344F67"/>
    <w:rsid w:val="003604BB"/>
    <w:rsid w:val="003609EF"/>
    <w:rsid w:val="0036231A"/>
    <w:rsid w:val="003664D5"/>
    <w:rsid w:val="00370668"/>
    <w:rsid w:val="00374604"/>
    <w:rsid w:val="00374DD4"/>
    <w:rsid w:val="00383A30"/>
    <w:rsid w:val="003915D4"/>
    <w:rsid w:val="00397655"/>
    <w:rsid w:val="00397E26"/>
    <w:rsid w:val="003A37CA"/>
    <w:rsid w:val="003A3968"/>
    <w:rsid w:val="003A5E4B"/>
    <w:rsid w:val="003A627A"/>
    <w:rsid w:val="003B4C20"/>
    <w:rsid w:val="003C76C1"/>
    <w:rsid w:val="003D5166"/>
    <w:rsid w:val="003D64DE"/>
    <w:rsid w:val="003E1A36"/>
    <w:rsid w:val="00400FA4"/>
    <w:rsid w:val="00410371"/>
    <w:rsid w:val="00410999"/>
    <w:rsid w:val="004242F1"/>
    <w:rsid w:val="00424459"/>
    <w:rsid w:val="004257E2"/>
    <w:rsid w:val="00425D82"/>
    <w:rsid w:val="00427DA4"/>
    <w:rsid w:val="0044385F"/>
    <w:rsid w:val="00450B8B"/>
    <w:rsid w:val="00455681"/>
    <w:rsid w:val="00457D5F"/>
    <w:rsid w:val="00457E75"/>
    <w:rsid w:val="00486A0B"/>
    <w:rsid w:val="00490507"/>
    <w:rsid w:val="004913BE"/>
    <w:rsid w:val="004959C0"/>
    <w:rsid w:val="004A284E"/>
    <w:rsid w:val="004B1E47"/>
    <w:rsid w:val="004B75B7"/>
    <w:rsid w:val="004B79BA"/>
    <w:rsid w:val="004C0F87"/>
    <w:rsid w:val="004C1AD2"/>
    <w:rsid w:val="004C3031"/>
    <w:rsid w:val="004C75DE"/>
    <w:rsid w:val="004D0C46"/>
    <w:rsid w:val="004D1FAE"/>
    <w:rsid w:val="0051580D"/>
    <w:rsid w:val="00540D2D"/>
    <w:rsid w:val="00543BE0"/>
    <w:rsid w:val="00547111"/>
    <w:rsid w:val="0055425A"/>
    <w:rsid w:val="00557C24"/>
    <w:rsid w:val="00561470"/>
    <w:rsid w:val="00574D12"/>
    <w:rsid w:val="00575874"/>
    <w:rsid w:val="0057768C"/>
    <w:rsid w:val="005800AB"/>
    <w:rsid w:val="00592D74"/>
    <w:rsid w:val="00596108"/>
    <w:rsid w:val="005B2D26"/>
    <w:rsid w:val="005B7B4E"/>
    <w:rsid w:val="005D4A4E"/>
    <w:rsid w:val="005D7F9C"/>
    <w:rsid w:val="005E2C44"/>
    <w:rsid w:val="005E3461"/>
    <w:rsid w:val="005E7B5F"/>
    <w:rsid w:val="005F059B"/>
    <w:rsid w:val="005F2D6B"/>
    <w:rsid w:val="0060272C"/>
    <w:rsid w:val="00606197"/>
    <w:rsid w:val="00611C12"/>
    <w:rsid w:val="0062004F"/>
    <w:rsid w:val="00621188"/>
    <w:rsid w:val="00624B74"/>
    <w:rsid w:val="006257ED"/>
    <w:rsid w:val="00637754"/>
    <w:rsid w:val="00654134"/>
    <w:rsid w:val="00663526"/>
    <w:rsid w:val="00665C47"/>
    <w:rsid w:val="00672094"/>
    <w:rsid w:val="00677B41"/>
    <w:rsid w:val="00691576"/>
    <w:rsid w:val="00695808"/>
    <w:rsid w:val="006A4159"/>
    <w:rsid w:val="006A5633"/>
    <w:rsid w:val="006B2721"/>
    <w:rsid w:val="006B46FB"/>
    <w:rsid w:val="006C02B2"/>
    <w:rsid w:val="006C02DC"/>
    <w:rsid w:val="006C1FC8"/>
    <w:rsid w:val="006C6C4C"/>
    <w:rsid w:val="006D1025"/>
    <w:rsid w:val="006E21FB"/>
    <w:rsid w:val="00700925"/>
    <w:rsid w:val="00701E8F"/>
    <w:rsid w:val="00707197"/>
    <w:rsid w:val="00710C34"/>
    <w:rsid w:val="00714A44"/>
    <w:rsid w:val="007176FF"/>
    <w:rsid w:val="0072216A"/>
    <w:rsid w:val="00722EAC"/>
    <w:rsid w:val="00731A52"/>
    <w:rsid w:val="00731B44"/>
    <w:rsid w:val="0073513E"/>
    <w:rsid w:val="0074012A"/>
    <w:rsid w:val="00744D59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954"/>
    <w:rsid w:val="007B111B"/>
    <w:rsid w:val="007B2618"/>
    <w:rsid w:val="007B3A9C"/>
    <w:rsid w:val="007B512A"/>
    <w:rsid w:val="007C2097"/>
    <w:rsid w:val="007C7C78"/>
    <w:rsid w:val="007D6A07"/>
    <w:rsid w:val="007E297D"/>
    <w:rsid w:val="007E3CE3"/>
    <w:rsid w:val="007F047D"/>
    <w:rsid w:val="007F22FF"/>
    <w:rsid w:val="007F7259"/>
    <w:rsid w:val="008040A8"/>
    <w:rsid w:val="00814DF4"/>
    <w:rsid w:val="008248AB"/>
    <w:rsid w:val="00824EDA"/>
    <w:rsid w:val="00825FD1"/>
    <w:rsid w:val="008279FA"/>
    <w:rsid w:val="008312A5"/>
    <w:rsid w:val="008373B7"/>
    <w:rsid w:val="008429F7"/>
    <w:rsid w:val="00842C24"/>
    <w:rsid w:val="0086247B"/>
    <w:rsid w:val="008626E7"/>
    <w:rsid w:val="0086297D"/>
    <w:rsid w:val="00870830"/>
    <w:rsid w:val="00870DBC"/>
    <w:rsid w:val="00870EE7"/>
    <w:rsid w:val="00871757"/>
    <w:rsid w:val="008735B4"/>
    <w:rsid w:val="00873817"/>
    <w:rsid w:val="00873A8B"/>
    <w:rsid w:val="00880867"/>
    <w:rsid w:val="008863B9"/>
    <w:rsid w:val="008866E1"/>
    <w:rsid w:val="0088681D"/>
    <w:rsid w:val="00893D89"/>
    <w:rsid w:val="008A1F72"/>
    <w:rsid w:val="008A45A6"/>
    <w:rsid w:val="008C37E3"/>
    <w:rsid w:val="008E71C5"/>
    <w:rsid w:val="008F3789"/>
    <w:rsid w:val="008F686C"/>
    <w:rsid w:val="008F7FD9"/>
    <w:rsid w:val="009034BC"/>
    <w:rsid w:val="00906675"/>
    <w:rsid w:val="009148DE"/>
    <w:rsid w:val="009154FB"/>
    <w:rsid w:val="0091687B"/>
    <w:rsid w:val="009170AA"/>
    <w:rsid w:val="009177CD"/>
    <w:rsid w:val="009364B1"/>
    <w:rsid w:val="00941E30"/>
    <w:rsid w:val="00945B1F"/>
    <w:rsid w:val="00963C9E"/>
    <w:rsid w:val="0096519E"/>
    <w:rsid w:val="009761CD"/>
    <w:rsid w:val="009777D9"/>
    <w:rsid w:val="00981202"/>
    <w:rsid w:val="00984850"/>
    <w:rsid w:val="0099058F"/>
    <w:rsid w:val="00991B88"/>
    <w:rsid w:val="00993FCA"/>
    <w:rsid w:val="00996541"/>
    <w:rsid w:val="009A20E4"/>
    <w:rsid w:val="009A4F0C"/>
    <w:rsid w:val="009A5753"/>
    <w:rsid w:val="009A579D"/>
    <w:rsid w:val="009A6813"/>
    <w:rsid w:val="009A6BD0"/>
    <w:rsid w:val="009A7415"/>
    <w:rsid w:val="009B51AE"/>
    <w:rsid w:val="009B77BF"/>
    <w:rsid w:val="009E3297"/>
    <w:rsid w:val="009E35A7"/>
    <w:rsid w:val="009E3F3E"/>
    <w:rsid w:val="009E60D5"/>
    <w:rsid w:val="009E692F"/>
    <w:rsid w:val="009F734F"/>
    <w:rsid w:val="00A028F1"/>
    <w:rsid w:val="00A03EEE"/>
    <w:rsid w:val="00A073BC"/>
    <w:rsid w:val="00A11D54"/>
    <w:rsid w:val="00A219F0"/>
    <w:rsid w:val="00A238D4"/>
    <w:rsid w:val="00A246B6"/>
    <w:rsid w:val="00A3101B"/>
    <w:rsid w:val="00A330BD"/>
    <w:rsid w:val="00A3484F"/>
    <w:rsid w:val="00A4198A"/>
    <w:rsid w:val="00A47E70"/>
    <w:rsid w:val="00A50CF0"/>
    <w:rsid w:val="00A57560"/>
    <w:rsid w:val="00A6467B"/>
    <w:rsid w:val="00A673EA"/>
    <w:rsid w:val="00A73136"/>
    <w:rsid w:val="00A7671C"/>
    <w:rsid w:val="00A8792C"/>
    <w:rsid w:val="00AA2CBC"/>
    <w:rsid w:val="00AA2EA2"/>
    <w:rsid w:val="00AA6F9A"/>
    <w:rsid w:val="00AA72CB"/>
    <w:rsid w:val="00AB0E99"/>
    <w:rsid w:val="00AB1955"/>
    <w:rsid w:val="00AB2B38"/>
    <w:rsid w:val="00AC5820"/>
    <w:rsid w:val="00AD0914"/>
    <w:rsid w:val="00AD1CD8"/>
    <w:rsid w:val="00AD6DAF"/>
    <w:rsid w:val="00AE5393"/>
    <w:rsid w:val="00B03EAA"/>
    <w:rsid w:val="00B104C8"/>
    <w:rsid w:val="00B10DB2"/>
    <w:rsid w:val="00B1402E"/>
    <w:rsid w:val="00B258BB"/>
    <w:rsid w:val="00B33BD4"/>
    <w:rsid w:val="00B4154D"/>
    <w:rsid w:val="00B467DB"/>
    <w:rsid w:val="00B5270C"/>
    <w:rsid w:val="00B61510"/>
    <w:rsid w:val="00B67B97"/>
    <w:rsid w:val="00B74A2B"/>
    <w:rsid w:val="00B74C32"/>
    <w:rsid w:val="00B810C5"/>
    <w:rsid w:val="00B968C8"/>
    <w:rsid w:val="00BA070B"/>
    <w:rsid w:val="00BA2236"/>
    <w:rsid w:val="00BA3EC5"/>
    <w:rsid w:val="00BA51D9"/>
    <w:rsid w:val="00BB20F1"/>
    <w:rsid w:val="00BB2149"/>
    <w:rsid w:val="00BB4839"/>
    <w:rsid w:val="00BB5DFC"/>
    <w:rsid w:val="00BB67D0"/>
    <w:rsid w:val="00BD279D"/>
    <w:rsid w:val="00BD4B13"/>
    <w:rsid w:val="00BD6BB8"/>
    <w:rsid w:val="00C21E81"/>
    <w:rsid w:val="00C256BD"/>
    <w:rsid w:val="00C37399"/>
    <w:rsid w:val="00C40375"/>
    <w:rsid w:val="00C44A83"/>
    <w:rsid w:val="00C4636E"/>
    <w:rsid w:val="00C47448"/>
    <w:rsid w:val="00C524B6"/>
    <w:rsid w:val="00C66BA2"/>
    <w:rsid w:val="00C70EBB"/>
    <w:rsid w:val="00C766F0"/>
    <w:rsid w:val="00C76E20"/>
    <w:rsid w:val="00C808F8"/>
    <w:rsid w:val="00C81075"/>
    <w:rsid w:val="00C81DB1"/>
    <w:rsid w:val="00C85243"/>
    <w:rsid w:val="00C94B9A"/>
    <w:rsid w:val="00C95985"/>
    <w:rsid w:val="00CA40F1"/>
    <w:rsid w:val="00CA5F20"/>
    <w:rsid w:val="00CB55BC"/>
    <w:rsid w:val="00CB5CB9"/>
    <w:rsid w:val="00CC1A6D"/>
    <w:rsid w:val="00CC2444"/>
    <w:rsid w:val="00CC4BDF"/>
    <w:rsid w:val="00CC5026"/>
    <w:rsid w:val="00CC68D0"/>
    <w:rsid w:val="00CD6345"/>
    <w:rsid w:val="00CF0284"/>
    <w:rsid w:val="00CF04C2"/>
    <w:rsid w:val="00CF2711"/>
    <w:rsid w:val="00D005C6"/>
    <w:rsid w:val="00D021A8"/>
    <w:rsid w:val="00D03F9A"/>
    <w:rsid w:val="00D06D51"/>
    <w:rsid w:val="00D10885"/>
    <w:rsid w:val="00D14380"/>
    <w:rsid w:val="00D24991"/>
    <w:rsid w:val="00D35F56"/>
    <w:rsid w:val="00D37274"/>
    <w:rsid w:val="00D3776A"/>
    <w:rsid w:val="00D37E8C"/>
    <w:rsid w:val="00D44B97"/>
    <w:rsid w:val="00D44E30"/>
    <w:rsid w:val="00D50255"/>
    <w:rsid w:val="00D63C40"/>
    <w:rsid w:val="00D63E2A"/>
    <w:rsid w:val="00D66520"/>
    <w:rsid w:val="00D71D65"/>
    <w:rsid w:val="00D87F46"/>
    <w:rsid w:val="00D9054F"/>
    <w:rsid w:val="00D92788"/>
    <w:rsid w:val="00D9402A"/>
    <w:rsid w:val="00D97904"/>
    <w:rsid w:val="00DA0DBC"/>
    <w:rsid w:val="00DA172A"/>
    <w:rsid w:val="00DA7D9E"/>
    <w:rsid w:val="00DC58A1"/>
    <w:rsid w:val="00DC6CF7"/>
    <w:rsid w:val="00DD531C"/>
    <w:rsid w:val="00DE3133"/>
    <w:rsid w:val="00DE34CF"/>
    <w:rsid w:val="00DE6C75"/>
    <w:rsid w:val="00DF4D75"/>
    <w:rsid w:val="00DF55BB"/>
    <w:rsid w:val="00E009BE"/>
    <w:rsid w:val="00E06826"/>
    <w:rsid w:val="00E069C2"/>
    <w:rsid w:val="00E13106"/>
    <w:rsid w:val="00E13F3D"/>
    <w:rsid w:val="00E152CB"/>
    <w:rsid w:val="00E24A94"/>
    <w:rsid w:val="00E326A0"/>
    <w:rsid w:val="00E34898"/>
    <w:rsid w:val="00E409DB"/>
    <w:rsid w:val="00E42EF5"/>
    <w:rsid w:val="00E43265"/>
    <w:rsid w:val="00E45233"/>
    <w:rsid w:val="00E509AB"/>
    <w:rsid w:val="00E66228"/>
    <w:rsid w:val="00E66F23"/>
    <w:rsid w:val="00E85675"/>
    <w:rsid w:val="00E86C2C"/>
    <w:rsid w:val="00E9063D"/>
    <w:rsid w:val="00E90C6E"/>
    <w:rsid w:val="00E9187B"/>
    <w:rsid w:val="00EB09B7"/>
    <w:rsid w:val="00EB2307"/>
    <w:rsid w:val="00EB4A10"/>
    <w:rsid w:val="00EB67C3"/>
    <w:rsid w:val="00ED4E36"/>
    <w:rsid w:val="00EE132E"/>
    <w:rsid w:val="00EE3DA1"/>
    <w:rsid w:val="00EE7703"/>
    <w:rsid w:val="00EE7D7C"/>
    <w:rsid w:val="00EF1E80"/>
    <w:rsid w:val="00EF704D"/>
    <w:rsid w:val="00F00638"/>
    <w:rsid w:val="00F04591"/>
    <w:rsid w:val="00F0772C"/>
    <w:rsid w:val="00F1020B"/>
    <w:rsid w:val="00F25D98"/>
    <w:rsid w:val="00F300FB"/>
    <w:rsid w:val="00F352EA"/>
    <w:rsid w:val="00F4082B"/>
    <w:rsid w:val="00F43484"/>
    <w:rsid w:val="00F50528"/>
    <w:rsid w:val="00F56BA9"/>
    <w:rsid w:val="00F56E68"/>
    <w:rsid w:val="00F6182C"/>
    <w:rsid w:val="00F61884"/>
    <w:rsid w:val="00F82C9C"/>
    <w:rsid w:val="00F84644"/>
    <w:rsid w:val="00FA4F92"/>
    <w:rsid w:val="00FA59EF"/>
    <w:rsid w:val="00FB6386"/>
    <w:rsid w:val="00FD1A0F"/>
    <w:rsid w:val="00FE6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541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0">
    <w:name w:val="标题 6 字符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424459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  <w:style w:type="character" w:customStyle="1" w:styleId="EditorsNoteCarCar">
    <w:name w:val="Editor's Note Car Car"/>
    <w:qFormat/>
    <w:rsid w:val="00996541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13FF2-734D-4836-9EDD-11C75C866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1024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49</cp:revision>
  <cp:lastPrinted>1900-01-01T00:00:00Z</cp:lastPrinted>
  <dcterms:created xsi:type="dcterms:W3CDTF">2023-07-26T09:36:00Z</dcterms:created>
  <dcterms:modified xsi:type="dcterms:W3CDTF">2024-02-29T09:29:00Z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(3)n7sotEt/1Bu8DnBcmWW6xy7VKEwsdeQkCdrBTc55rATWJQOuVbRAgJZ2Ip7Fe8G+OSGdfmbu
gPkJmav0WE8lMxUq9VvUGWDhqfV7H0c3I/hTH7DFgzpJmvT6pU+kL9bgHEyGIyI/M76m6XHS
2u7b/HGv85xvXBCmN2yO9/U5kkza2461tYkTXSuAxl7CIcsq5HXvOwg9bDLlr5D3nQqVJHNS
9WLpk14iF2bGAI0MJZ</vt:lpwstr>
  </property>
  <property fmtid="{D5CDD505-2E9C-101B-9397-08002B2CF9AE}" pid="22" name="_2015_ms_pID_7253431">
    <vt:lpwstr>WnWoHxZnRBsIwZXdCoS/GY/xzyp5YeTpdwfK7pt1jNoJAG4xTrHXdi
GShnTxFPttb6ZC2gOGJRhsbEmeHfdDR9UbrqHLa4BJ1lSmM7BgNgk0TGFDY1DqwZ3nHPgdSV
On+uJLdaKnuaeMjdFm+R1VR4AtnuhPUY0LCty+sgXSSs+xJryb56BLHOF7tYbT8AVnuq1tyH
zbCzM+7ZOsrR0iP8OBqBqGiPRsAMwF53ZR/v</vt:lpwstr>
  </property>
  <property fmtid="{D5CDD505-2E9C-101B-9397-08002B2CF9AE}" pid="23" name="_2015_ms_pID_7253432">
    <vt:lpwstr>WNK+1/vhewP20W80oGnhuNg=</vt:lpwstr>
  </property>
</Properties>
</file>